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398004" w14:textId="277D9FD9" w:rsidR="00656CFF" w:rsidRPr="00656CFF" w:rsidRDefault="00656CFF" w:rsidP="00656CF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</w:rPr>
      </w:pPr>
      <w:r w:rsidRPr="00656CFF">
        <w:rPr>
          <w:rFonts w:ascii="Arial" w:eastAsia="宋体" w:hAnsi="Arial"/>
          <w:b/>
          <w:noProof/>
          <w:sz w:val="24"/>
        </w:rPr>
        <w:t>3GPP TSG-</w:t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 xml:space="preserve">RAN WG4 </w:t>
      </w:r>
      <w:r w:rsidRPr="00656CFF">
        <w:rPr>
          <w:rFonts w:ascii="Arial" w:eastAsia="宋体" w:hAnsi="Arial"/>
          <w:b/>
          <w:noProof/>
          <w:sz w:val="24"/>
        </w:rPr>
        <w:t>Meeting #</w:t>
      </w:r>
      <w:r w:rsidRPr="00656CFF">
        <w:rPr>
          <w:rFonts w:ascii="Arial" w:eastAsia="宋体" w:hAnsi="Arial"/>
        </w:rPr>
        <w:fldChar w:fldCharType="begin"/>
      </w:r>
      <w:r w:rsidRPr="00656CFF">
        <w:rPr>
          <w:rFonts w:ascii="Arial" w:eastAsia="宋体" w:hAnsi="Arial"/>
        </w:rPr>
        <w:instrText xml:space="preserve"> DOCPROPERTY  MtgSeq  \* MERGEFORMAT </w:instrText>
      </w:r>
      <w:r w:rsidRPr="00656CFF">
        <w:rPr>
          <w:rFonts w:ascii="Arial" w:eastAsia="宋体" w:hAnsi="Arial"/>
        </w:rPr>
        <w:fldChar w:fldCharType="separate"/>
      </w:r>
      <w:r w:rsidRPr="00656CFF">
        <w:rPr>
          <w:rFonts w:ascii="Arial" w:eastAsia="宋体" w:hAnsi="Arial"/>
          <w:b/>
          <w:noProof/>
          <w:sz w:val="24"/>
        </w:rPr>
        <w:t xml:space="preserve"> </w:t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>96-e</w:t>
      </w:r>
      <w:r w:rsidRPr="00656CF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56CFF">
        <w:rPr>
          <w:rFonts w:ascii="Arial" w:eastAsia="宋体" w:hAnsi="Arial"/>
          <w:b/>
          <w:i/>
          <w:noProof/>
          <w:sz w:val="28"/>
        </w:rPr>
        <w:tab/>
      </w:r>
      <w:r w:rsidRPr="00656CFF">
        <w:rPr>
          <w:rFonts w:ascii="Arial" w:eastAsia="宋体" w:hAnsi="Arial" w:hint="eastAsia"/>
          <w:b/>
          <w:i/>
          <w:noProof/>
          <w:sz w:val="28"/>
          <w:lang w:eastAsia="zh-CN"/>
        </w:rPr>
        <w:t>R4-200</w:t>
      </w:r>
      <w:r w:rsidR="00122767">
        <w:rPr>
          <w:rFonts w:ascii="Arial" w:eastAsia="宋体" w:hAnsi="Arial" w:hint="eastAsia"/>
          <w:b/>
          <w:i/>
          <w:noProof/>
          <w:sz w:val="28"/>
          <w:lang w:eastAsia="zh-CN"/>
        </w:rPr>
        <w:t>9787</w:t>
      </w:r>
    </w:p>
    <w:p w14:paraId="06F0E4D6" w14:textId="77777777" w:rsidR="00656CFF" w:rsidRPr="00656CFF" w:rsidRDefault="00656CFF" w:rsidP="00656CFF">
      <w:pPr>
        <w:spacing w:after="120"/>
        <w:outlineLvl w:val="0"/>
        <w:rPr>
          <w:rFonts w:ascii="Arial" w:eastAsia="宋体" w:hAnsi="Arial"/>
          <w:b/>
          <w:noProof/>
          <w:sz w:val="24"/>
          <w:lang w:eastAsia="zh-CN"/>
        </w:rPr>
      </w:pPr>
      <w:r w:rsidRPr="00656CFF">
        <w:rPr>
          <w:rFonts w:ascii="Arial" w:eastAsia="宋体" w:hAnsi="Arial"/>
        </w:rPr>
        <w:fldChar w:fldCharType="begin"/>
      </w:r>
      <w:r w:rsidRPr="00656CFF">
        <w:rPr>
          <w:rFonts w:ascii="Arial" w:eastAsia="宋体" w:hAnsi="Arial"/>
        </w:rPr>
        <w:instrText xml:space="preserve"> DOCPROPERTY  Location  \* MERGEFORMAT </w:instrText>
      </w:r>
      <w:r w:rsidRPr="00656CFF">
        <w:rPr>
          <w:rFonts w:ascii="Arial" w:eastAsia="宋体" w:hAnsi="Arial"/>
        </w:rPr>
        <w:fldChar w:fldCharType="separate"/>
      </w:r>
      <w:r w:rsidRPr="00656CFF">
        <w:rPr>
          <w:rFonts w:ascii="Arial" w:eastAsia="宋体" w:hAnsi="Arial"/>
          <w:b/>
          <w:noProof/>
          <w:sz w:val="24"/>
        </w:rPr>
        <w:t xml:space="preserve"> </w:t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>Electronic meeting</w:t>
      </w:r>
      <w:r w:rsidRPr="00656CF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56CFF">
        <w:rPr>
          <w:rFonts w:ascii="Arial" w:eastAsia="宋体" w:hAnsi="Arial"/>
          <w:b/>
          <w:noProof/>
          <w:sz w:val="24"/>
        </w:rPr>
        <w:t xml:space="preserve">, </w:t>
      </w:r>
      <w:r w:rsidRPr="00656CFF">
        <w:rPr>
          <w:rFonts w:ascii="Arial" w:eastAsia="宋体" w:hAnsi="Arial"/>
        </w:rPr>
        <w:fldChar w:fldCharType="begin"/>
      </w:r>
      <w:r w:rsidRPr="00656CFF">
        <w:rPr>
          <w:rFonts w:ascii="Arial" w:eastAsia="宋体" w:hAnsi="Arial"/>
        </w:rPr>
        <w:instrText xml:space="preserve"> DOCPROPERTY  StartDate  \* MERGEFORMAT </w:instrText>
      </w:r>
      <w:r w:rsidRPr="00656CFF">
        <w:rPr>
          <w:rFonts w:ascii="Arial" w:eastAsia="宋体" w:hAnsi="Arial"/>
        </w:rPr>
        <w:fldChar w:fldCharType="separate"/>
      </w:r>
      <w:r w:rsidRPr="00656CFF">
        <w:rPr>
          <w:rFonts w:ascii="Arial" w:eastAsia="宋体" w:hAnsi="Arial"/>
          <w:b/>
          <w:noProof/>
          <w:sz w:val="24"/>
        </w:rPr>
        <w:t xml:space="preserve"> </w:t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>17</w:t>
      </w:r>
      <w:r w:rsidRPr="00656CF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56CFF">
        <w:rPr>
          <w:rFonts w:ascii="Arial" w:eastAsia="宋体" w:hAnsi="Arial"/>
          <w:b/>
          <w:noProof/>
          <w:sz w:val="24"/>
        </w:rPr>
        <w:t xml:space="preserve"> - </w:t>
      </w:r>
      <w:r w:rsidRPr="00656CFF">
        <w:rPr>
          <w:rFonts w:ascii="Arial" w:eastAsia="宋体" w:hAnsi="Arial"/>
        </w:rPr>
        <w:fldChar w:fldCharType="begin"/>
      </w:r>
      <w:r w:rsidRPr="00656CFF">
        <w:rPr>
          <w:rFonts w:ascii="Arial" w:eastAsia="宋体" w:hAnsi="Arial"/>
        </w:rPr>
        <w:instrText xml:space="preserve"> DOCPROPERTY  EndDate  \* MERGEFORMAT </w:instrText>
      </w:r>
      <w:r w:rsidRPr="00656CFF">
        <w:rPr>
          <w:rFonts w:ascii="Arial" w:eastAsia="宋体" w:hAnsi="Arial"/>
        </w:rPr>
        <w:fldChar w:fldCharType="separate"/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>28 Aug.</w:t>
      </w:r>
      <w:r w:rsidRPr="00656CFF">
        <w:rPr>
          <w:rFonts w:ascii="Arial" w:eastAsia="宋体" w:hAnsi="Arial"/>
          <w:b/>
          <w:noProof/>
          <w:sz w:val="24"/>
          <w:lang w:eastAsia="zh-CN"/>
        </w:rPr>
        <w:fldChar w:fldCharType="end"/>
      </w:r>
      <w:r w:rsidRPr="00656CFF">
        <w:rPr>
          <w:rFonts w:ascii="Arial" w:eastAsia="宋体" w:hAnsi="Arial" w:hint="eastAsia"/>
          <w:b/>
          <w:noProof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56CFF" w:rsidRPr="00656CFF" w14:paraId="05811CDE" w14:textId="77777777" w:rsidTr="00F44D1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78EE0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656CFF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656CFF" w:rsidRPr="00656CFF" w14:paraId="548BBDB6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3D1CEE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656CFF" w:rsidRPr="00656CFF" w14:paraId="7E59DCC2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9D480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09F00E6C" w14:textId="77777777" w:rsidTr="00F44D16">
        <w:tc>
          <w:tcPr>
            <w:tcW w:w="142" w:type="dxa"/>
            <w:tcBorders>
              <w:left w:val="single" w:sz="4" w:space="0" w:color="auto"/>
            </w:tcBorders>
          </w:tcPr>
          <w:p w14:paraId="5876E966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4CFAF" w14:textId="585899E1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Spec#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38.141-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2</w:t>
            </w:r>
            <w:r w:rsidRPr="00656CF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900606A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F954D" w14:textId="15029309" w:rsidR="00656CFF" w:rsidRPr="00656CFF" w:rsidRDefault="00656CFF" w:rsidP="00122767">
            <w:pPr>
              <w:spacing w:after="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Cr#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="0012276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0205</w:t>
            </w:r>
            <w:r w:rsidRPr="00656CF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8FA029" w14:textId="77777777" w:rsidR="00656CFF" w:rsidRPr="00656CFF" w:rsidRDefault="00656CFF" w:rsidP="00656CFF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4002208" w14:textId="43E3A9E2" w:rsidR="00656CFF" w:rsidRPr="00656CFF" w:rsidRDefault="00656CFF" w:rsidP="00122767">
            <w:pPr>
              <w:spacing w:after="0"/>
              <w:jc w:val="center"/>
              <w:rPr>
                <w:rFonts w:ascii="Arial" w:eastAsia="宋体" w:hAnsi="Arial"/>
                <w:b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Revision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="0012276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  <w:r w:rsidRPr="00656CFF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265E48" w14:textId="77777777" w:rsidR="00656CFF" w:rsidRPr="00656CFF" w:rsidRDefault="00656CFF" w:rsidP="00656CFF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EFBADAC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noProof/>
                <w:sz w:val="28"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Version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16.4.0</w:t>
            </w:r>
            <w:r w:rsidRPr="00656CFF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427E31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56CFF" w:rsidRPr="00656CFF" w14:paraId="380BCF67" w14:textId="77777777" w:rsidTr="00F44D1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5F8E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56CFF" w:rsidRPr="00656CFF" w14:paraId="4F6037C3" w14:textId="77777777" w:rsidTr="00F44D1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8206F72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656CFF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656CF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656CF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656CFF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656CFF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656CFF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656CFF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656CFF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656CFF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656CFF" w:rsidRPr="00656CFF" w14:paraId="1E4FA638" w14:textId="77777777" w:rsidTr="00F44D16">
        <w:tc>
          <w:tcPr>
            <w:tcW w:w="9641" w:type="dxa"/>
            <w:gridSpan w:val="9"/>
          </w:tcPr>
          <w:p w14:paraId="39481B64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0A8727B" w14:textId="77777777" w:rsidR="00656CFF" w:rsidRPr="00656CFF" w:rsidRDefault="00656CFF" w:rsidP="00656CFF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56CFF" w:rsidRPr="00656CFF" w14:paraId="7650EBAC" w14:textId="77777777" w:rsidTr="00F44D16">
        <w:tc>
          <w:tcPr>
            <w:tcW w:w="2835" w:type="dxa"/>
          </w:tcPr>
          <w:p w14:paraId="093CC51C" w14:textId="77777777" w:rsidR="00656CFF" w:rsidRPr="00656CFF" w:rsidRDefault="00656CFF" w:rsidP="00656CFF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B62705A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7D1AD8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C7B8464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56CFF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92EBD0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46D4B3B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656CFF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EBC08A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656CFF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246717B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7C658F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196E25B0" w14:textId="77777777" w:rsidR="00656CFF" w:rsidRPr="00656CFF" w:rsidRDefault="00656CFF" w:rsidP="00656CFF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56CFF" w:rsidRPr="00656CFF" w14:paraId="2D75F3EF" w14:textId="77777777" w:rsidTr="00F44D16">
        <w:tc>
          <w:tcPr>
            <w:tcW w:w="9640" w:type="dxa"/>
            <w:gridSpan w:val="11"/>
          </w:tcPr>
          <w:p w14:paraId="31A8A2A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2042F050" w14:textId="77777777" w:rsidTr="00F44D1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1BE1EE" w14:textId="77777777" w:rsidR="00656CFF" w:rsidRPr="00656CFF" w:rsidRDefault="00656CFF" w:rsidP="00656C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656CFF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B73397" w14:textId="0FF911DB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CrTitle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lang w:eastAsia="zh-CN"/>
              </w:rPr>
              <w:t xml:space="preserve">CR for </w:t>
            </w:r>
            <w:r w:rsidR="002C0B19">
              <w:rPr>
                <w:rFonts w:ascii="Arial" w:eastAsia="宋体" w:hAnsi="Arial" w:hint="eastAsia"/>
                <w:lang w:eastAsia="zh-CN"/>
              </w:rPr>
              <w:t xml:space="preserve">TS </w:t>
            </w:r>
            <w:r w:rsidRPr="00656CFF">
              <w:rPr>
                <w:rFonts w:ascii="Arial" w:eastAsia="宋体" w:hAnsi="Arial" w:hint="eastAsia"/>
                <w:lang w:eastAsia="zh-CN"/>
              </w:rPr>
              <w:t>38.141-</w:t>
            </w:r>
            <w:r>
              <w:rPr>
                <w:rFonts w:ascii="Arial" w:eastAsia="宋体" w:hAnsi="Arial" w:hint="eastAsia"/>
                <w:lang w:eastAsia="zh-CN"/>
              </w:rPr>
              <w:t>2</w:t>
            </w:r>
            <w:r w:rsidRPr="00656CFF">
              <w:rPr>
                <w:rFonts w:ascii="Arial" w:eastAsia="宋体" w:hAnsi="Arial" w:hint="eastAsia"/>
                <w:lang w:eastAsia="zh-CN"/>
              </w:rPr>
              <w:t xml:space="preserve">: </w:t>
            </w:r>
            <w:r w:rsidR="00555D03">
              <w:rPr>
                <w:rFonts w:ascii="Arial" w:eastAsia="宋体" w:hAnsi="Arial" w:hint="eastAsia"/>
                <w:lang w:eastAsia="zh-CN"/>
              </w:rPr>
              <w:t>A</w:t>
            </w:r>
            <w:r w:rsidRPr="00656CFF">
              <w:rPr>
                <w:rFonts w:ascii="Arial" w:eastAsia="宋体" w:hAnsi="Arial" w:hint="eastAsia"/>
                <w:lang w:eastAsia="zh-CN"/>
              </w:rPr>
              <w:t xml:space="preserve">dd maximum test system uncertainty for NR HST PUSCH with single port and AWGN </w:t>
            </w:r>
            <w:r w:rsidRPr="00656CFF">
              <w:rPr>
                <w:rFonts w:ascii="Arial" w:eastAsia="宋体" w:hAnsi="Arial"/>
                <w:lang w:eastAsia="zh-CN"/>
              </w:rPr>
              <w:t xml:space="preserve"> </w:t>
            </w:r>
            <w:r w:rsidRPr="00656CFF">
              <w:rPr>
                <w:rFonts w:ascii="Arial" w:eastAsia="宋体" w:hAnsi="Arial"/>
                <w:lang w:eastAsia="zh-CN"/>
              </w:rPr>
              <w:fldChar w:fldCharType="end"/>
            </w:r>
          </w:p>
        </w:tc>
      </w:tr>
      <w:tr w:rsidR="00656CFF" w:rsidRPr="00656CFF" w14:paraId="115CA50A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4309F957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F54F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726AAECB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2A34216A" w14:textId="77777777" w:rsidR="00656CFF" w:rsidRPr="00656CFF" w:rsidRDefault="00656CFF" w:rsidP="00656C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F29C80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SourceIfWg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noProof/>
                <w:lang w:eastAsia="zh-CN"/>
              </w:rPr>
              <w:t>CATT</w:t>
            </w:r>
            <w:r w:rsidRPr="00656CF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656CFF" w:rsidRPr="00656CFF" w14:paraId="32CC8A4C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01C088DA" w14:textId="77777777" w:rsidR="00656CFF" w:rsidRPr="00656CFF" w:rsidRDefault="00656CFF" w:rsidP="00656C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EC446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SourceIfTsg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noProof/>
                <w:lang w:eastAsia="zh-CN"/>
              </w:rPr>
              <w:t>R4</w:t>
            </w:r>
            <w:r w:rsidRPr="00656CF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656CFF" w:rsidRPr="00656CFF" w14:paraId="3A69C5D2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6BE2606C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99EEC4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1BB93F47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06D6E35B" w14:textId="77777777" w:rsidR="00656CFF" w:rsidRPr="00656CFF" w:rsidRDefault="00656CFF" w:rsidP="00656C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DCDA45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RelatedWis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/>
                <w:noProof/>
              </w:rPr>
              <w:t xml:space="preserve">NR_HST-Perf </w:t>
            </w:r>
            <w:r w:rsidRPr="00656CFF">
              <w:rPr>
                <w:rFonts w:ascii="Arial" w:eastAsia="宋体" w:hAnsi="Arial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AE7C75" w14:textId="77777777" w:rsidR="00656CFF" w:rsidRPr="00656CFF" w:rsidRDefault="00656CFF" w:rsidP="00656CFF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963DB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A889BF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ResDate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noProof/>
                <w:lang w:eastAsia="zh-CN"/>
              </w:rPr>
              <w:t>2020-08-01</w:t>
            </w:r>
            <w:r w:rsidRPr="00656CF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656CFF" w:rsidRPr="00656CFF" w14:paraId="2ABDBE13" w14:textId="77777777" w:rsidTr="00F44D16">
        <w:tc>
          <w:tcPr>
            <w:tcW w:w="1843" w:type="dxa"/>
            <w:tcBorders>
              <w:left w:val="single" w:sz="4" w:space="0" w:color="auto"/>
            </w:tcBorders>
          </w:tcPr>
          <w:p w14:paraId="2CBD46E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704E1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632592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A53936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90D165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7EC4DCCF" w14:textId="77777777" w:rsidTr="00F44D1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31A316" w14:textId="77777777" w:rsidR="00656CFF" w:rsidRPr="00656CFF" w:rsidRDefault="00656CFF" w:rsidP="00656CFF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4A6813" w14:textId="77777777" w:rsidR="00656CFF" w:rsidRPr="00656CFF" w:rsidRDefault="00656CFF" w:rsidP="00656CFF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Cat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b/>
                <w:noProof/>
                <w:lang w:eastAsia="zh-CN"/>
              </w:rPr>
              <w:t>F</w:t>
            </w:r>
            <w:r w:rsidRPr="00656CFF">
              <w:rPr>
                <w:rFonts w:ascii="Arial" w:eastAsia="宋体" w:hAnsi="Arial"/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8755A6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EDBCB7" w14:textId="77777777" w:rsidR="00656CFF" w:rsidRPr="00656CFF" w:rsidRDefault="00656CFF" w:rsidP="00656CFF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6D7241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</w:rPr>
              <w:fldChar w:fldCharType="begin"/>
            </w:r>
            <w:r w:rsidRPr="00656CFF">
              <w:rPr>
                <w:rFonts w:ascii="Arial" w:eastAsia="宋体" w:hAnsi="Arial"/>
              </w:rPr>
              <w:instrText xml:space="preserve"> DOCPROPERTY  Release  \* MERGEFORMAT </w:instrText>
            </w:r>
            <w:r w:rsidRPr="00656CFF">
              <w:rPr>
                <w:rFonts w:ascii="Arial" w:eastAsia="宋体" w:hAnsi="Arial"/>
              </w:rPr>
              <w:fldChar w:fldCharType="separate"/>
            </w:r>
            <w:r w:rsidRPr="00656CFF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  <w:r w:rsidRPr="00656CFF">
              <w:rPr>
                <w:rFonts w:ascii="Arial" w:eastAsia="宋体" w:hAnsi="Arial"/>
                <w:noProof/>
                <w:lang w:eastAsia="zh-CN"/>
              </w:rPr>
              <w:fldChar w:fldCharType="end"/>
            </w:r>
          </w:p>
        </w:tc>
      </w:tr>
      <w:tr w:rsidR="00656CFF" w:rsidRPr="00656CFF" w14:paraId="0F9E005A" w14:textId="77777777" w:rsidTr="00F44D1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F00D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A1107F" w14:textId="77777777" w:rsidR="00656CFF" w:rsidRPr="00656CFF" w:rsidRDefault="00656CFF" w:rsidP="00656CFF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56CF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656CFF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56CFF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56CFF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56CFF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656CFF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0F028F96" w14:textId="77777777" w:rsidR="00656CFF" w:rsidRPr="00656CFF" w:rsidRDefault="00656CFF" w:rsidP="00656CFF">
            <w:pPr>
              <w:spacing w:after="12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656CFF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656CFF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656CFF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4B30DA" w14:textId="77777777" w:rsidR="00656CFF" w:rsidRPr="00656CFF" w:rsidRDefault="00656CFF" w:rsidP="00656CFF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656CFF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1" w:name="OLE_LINK1"/>
            <w:r w:rsidRPr="00656CFF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1"/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656CFF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656CFF" w:rsidRPr="00656CFF" w14:paraId="60205B64" w14:textId="77777777" w:rsidTr="00F44D16">
        <w:tc>
          <w:tcPr>
            <w:tcW w:w="1843" w:type="dxa"/>
          </w:tcPr>
          <w:p w14:paraId="3B80386A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010B6E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1C419D73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5F02C3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9551" w14:textId="77777777" w:rsid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56CFF">
              <w:rPr>
                <w:rFonts w:ascii="Arial" w:eastAsia="宋体" w:hAnsi="Arial" w:hint="eastAsia"/>
                <w:noProof/>
                <w:lang w:eastAsia="zh-CN"/>
              </w:rPr>
              <w:t>In RAN4#95-e meeting, it was agreed that the maximum test system uncertainty for NR HST PUSCH with single port and AWGN is 0.3dB, which was not captured in TS 38.141-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656CFF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5BF9E135" w14:textId="6F94ACB3" w:rsidR="000434F9" w:rsidRPr="00656CFF" w:rsidRDefault="000434F9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656CFF" w:rsidRPr="00656CFF" w14:paraId="0D84EDDC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20D89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0E028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075EBE9D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5D675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A2E73" w14:textId="19EC0DF8" w:rsidR="00656CFF" w:rsidRDefault="00122767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</w:t>
            </w:r>
            <w:r w:rsidR="00656CFF" w:rsidRPr="00656CFF">
              <w:rPr>
                <w:rFonts w:ascii="Arial" w:eastAsia="宋体" w:hAnsi="Arial" w:hint="eastAsia"/>
                <w:noProof/>
                <w:lang w:eastAsia="zh-CN"/>
              </w:rPr>
              <w:t xml:space="preserve"> the maximum test system uncertainty for PUSCH with single port and AWGN.</w:t>
            </w:r>
          </w:p>
          <w:p w14:paraId="58210F8F" w14:textId="77777777" w:rsidR="000434F9" w:rsidRPr="00656CFF" w:rsidRDefault="000434F9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656CFF" w:rsidRPr="00656CFF" w14:paraId="11A6ABE4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34275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D96FE6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63EBADD9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CFB6E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4CC72" w14:textId="77777777" w:rsid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56CFF">
              <w:rPr>
                <w:rFonts w:ascii="Arial" w:eastAsia="宋体" w:hAnsi="Arial" w:hint="eastAsia"/>
                <w:noProof/>
                <w:lang w:eastAsia="zh-CN"/>
              </w:rPr>
              <w:t>Maximum test system uncertainty for NR HST PUSCH with single port and AWGN is unclear.</w:t>
            </w:r>
          </w:p>
          <w:p w14:paraId="6CE68E3D" w14:textId="77777777" w:rsidR="000434F9" w:rsidRPr="00656CFF" w:rsidRDefault="000434F9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656CFF" w:rsidRPr="00656CFF" w14:paraId="433F358E" w14:textId="77777777" w:rsidTr="00F44D16">
        <w:tc>
          <w:tcPr>
            <w:tcW w:w="2694" w:type="dxa"/>
            <w:gridSpan w:val="2"/>
          </w:tcPr>
          <w:p w14:paraId="6379490D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EF47527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190B719C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66100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423BB" w14:textId="56858CF6" w:rsidR="00656CFF" w:rsidRPr="00656CFF" w:rsidRDefault="006C621B" w:rsidP="00656CFF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4.1.2.4</w:t>
            </w:r>
          </w:p>
        </w:tc>
      </w:tr>
      <w:tr w:rsidR="00656CFF" w:rsidRPr="00656CFF" w14:paraId="0A8878E6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23BBF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AF291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7572578D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2C953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4250B8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56CFF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1F54F9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656CFF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0B9BCA" w14:textId="77777777" w:rsidR="00656CFF" w:rsidRPr="00656CFF" w:rsidRDefault="00656CFF" w:rsidP="00656C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46B3A" w14:textId="77777777" w:rsidR="00656CFF" w:rsidRPr="00656CFF" w:rsidRDefault="00656CFF" w:rsidP="00656C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656CFF" w:rsidRPr="00656CFF" w14:paraId="07DEA188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A100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4E62AE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C7359" w14:textId="230C4589" w:rsidR="00656CFF" w:rsidRPr="00656CFF" w:rsidRDefault="00122767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51D169" w14:textId="77777777" w:rsidR="00656CFF" w:rsidRPr="00656CFF" w:rsidRDefault="00656CFF" w:rsidP="00656CFF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 xml:space="preserve"> Other core specifications</w:t>
            </w:r>
            <w:r w:rsidRPr="00656CFF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DB65D5" w14:textId="77777777" w:rsidR="00656CFF" w:rsidRPr="00656CFF" w:rsidRDefault="00656CFF" w:rsidP="00656C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656CFF" w:rsidRPr="00656CFF" w14:paraId="19994B25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78958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CAB85" w14:textId="28D4626D" w:rsidR="00656CFF" w:rsidRPr="00656CFF" w:rsidRDefault="00122767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CC9C9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F604E5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268A6E" w14:textId="5E943C3E" w:rsidR="00656CFF" w:rsidRPr="00656CFF" w:rsidRDefault="00122767" w:rsidP="00122767">
            <w:pPr>
              <w:spacing w:after="0"/>
              <w:ind w:left="99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TS38.141-1</w:t>
            </w:r>
            <w:bookmarkStart w:id="2" w:name="_GoBack"/>
            <w:bookmarkEnd w:id="2"/>
          </w:p>
        </w:tc>
      </w:tr>
      <w:tr w:rsidR="00656CFF" w:rsidRPr="00656CFF" w14:paraId="6A57EF35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49239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A6EFE" w14:textId="77777777" w:rsidR="00656CFF" w:rsidRPr="00656CFF" w:rsidRDefault="00656CFF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101C1" w14:textId="76D0B846" w:rsidR="00656CFF" w:rsidRPr="00656CFF" w:rsidRDefault="00122767" w:rsidP="00656CFF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7D3023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CA58D" w14:textId="77777777" w:rsidR="00656CFF" w:rsidRPr="00656CFF" w:rsidRDefault="00656CFF" w:rsidP="00656CFF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656CFF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656CFF" w:rsidRPr="00656CFF" w14:paraId="7606806D" w14:textId="77777777" w:rsidTr="00F44D1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0AE0D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A214D8" w14:textId="77777777" w:rsidR="00656CFF" w:rsidRPr="00656CFF" w:rsidRDefault="00656CFF" w:rsidP="00656CFF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656CFF" w:rsidRPr="00656CFF" w14:paraId="13F07C3E" w14:textId="77777777" w:rsidTr="00F44D1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9CD41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439F6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656CFF" w:rsidRPr="00656CFF" w14:paraId="7BE2CC06" w14:textId="77777777" w:rsidTr="00F44D1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DB2341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E42816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656CFF" w:rsidRPr="00656CFF" w14:paraId="4D1D2A58" w14:textId="77777777" w:rsidTr="00F44D1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A01EF" w14:textId="77777777" w:rsidR="00656CFF" w:rsidRPr="00656CFF" w:rsidRDefault="00656CFF" w:rsidP="00656CFF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656CFF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8FC1F" w14:textId="77777777" w:rsidR="00656CFF" w:rsidRPr="00656CFF" w:rsidRDefault="00656CFF" w:rsidP="00656CFF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14:paraId="72EE602F" w14:textId="77777777" w:rsidR="00656CFF" w:rsidRPr="00656CFF" w:rsidRDefault="00656CFF" w:rsidP="00656CFF">
      <w:pPr>
        <w:spacing w:after="0"/>
        <w:rPr>
          <w:rFonts w:ascii="Arial" w:eastAsia="宋体" w:hAnsi="Arial"/>
          <w:noProof/>
          <w:sz w:val="8"/>
          <w:szCs w:val="8"/>
        </w:rPr>
      </w:pPr>
    </w:p>
    <w:p w14:paraId="3DECF2B2" w14:textId="77777777" w:rsidR="00656CFF" w:rsidRPr="00656CFF" w:rsidRDefault="00656CFF" w:rsidP="00656CFF">
      <w:pPr>
        <w:rPr>
          <w:rFonts w:eastAsia="宋体"/>
        </w:rPr>
      </w:pPr>
    </w:p>
    <w:p w14:paraId="23ED756C" w14:textId="77777777" w:rsidR="00557119" w:rsidRPr="00557119" w:rsidRDefault="00557119" w:rsidP="00557119"/>
    <w:p w14:paraId="67BE86A0" w14:textId="77777777" w:rsidR="00557119" w:rsidRDefault="00557119" w:rsidP="00557119">
      <w:pPr>
        <w:rPr>
          <w:lang w:eastAsia="zh-CN"/>
        </w:rPr>
      </w:pPr>
    </w:p>
    <w:p w14:paraId="1AF08FE4" w14:textId="77777777" w:rsidR="00D33B70" w:rsidRDefault="00D33B70" w:rsidP="00557119">
      <w:pPr>
        <w:rPr>
          <w:lang w:eastAsia="zh-CN"/>
        </w:rPr>
      </w:pPr>
    </w:p>
    <w:p w14:paraId="19CCDF2B" w14:textId="77777777" w:rsidR="00D33B70" w:rsidRDefault="00D33B70" w:rsidP="00557119">
      <w:pPr>
        <w:rPr>
          <w:lang w:eastAsia="zh-CN"/>
        </w:rPr>
      </w:pPr>
    </w:p>
    <w:p w14:paraId="639A3715" w14:textId="77777777" w:rsidR="00D33B70" w:rsidRPr="00557119" w:rsidRDefault="00D33B70" w:rsidP="00557119">
      <w:pPr>
        <w:rPr>
          <w:lang w:eastAsia="zh-CN"/>
        </w:rPr>
      </w:pPr>
    </w:p>
    <w:p w14:paraId="133F9287" w14:textId="77777777" w:rsidR="00557119" w:rsidRPr="00557119" w:rsidRDefault="00557119" w:rsidP="00557119"/>
    <w:p w14:paraId="08E4F5D3" w14:textId="40E00A31" w:rsidR="00557119" w:rsidRPr="004F501D" w:rsidRDefault="004F501D" w:rsidP="00557119">
      <w:pPr>
        <w:rPr>
          <w:b/>
          <w:color w:val="FF0000"/>
          <w:lang w:eastAsia="zh-CN"/>
        </w:rPr>
      </w:pPr>
      <w:r w:rsidRPr="004F501D">
        <w:rPr>
          <w:rFonts w:hint="eastAsia"/>
          <w:b/>
          <w:color w:val="FF0000"/>
          <w:lang w:eastAsia="zh-CN"/>
        </w:rPr>
        <w:t>&lt;Start of Change 1&gt;</w:t>
      </w:r>
    </w:p>
    <w:p w14:paraId="0A41F249" w14:textId="77777777" w:rsidR="00C45907" w:rsidRPr="004565D4" w:rsidRDefault="00C45907" w:rsidP="00C45907">
      <w:pPr>
        <w:pStyle w:val="4"/>
      </w:pPr>
      <w:bookmarkStart w:id="3" w:name="_Toc21102574"/>
      <w:bookmarkStart w:id="4" w:name="_Toc29810423"/>
      <w:bookmarkStart w:id="5" w:name="_Toc36635775"/>
      <w:bookmarkStart w:id="6" w:name="_Toc37272721"/>
      <w:bookmarkStart w:id="7" w:name="_Toc45885796"/>
      <w:r w:rsidRPr="004565D4">
        <w:rPr>
          <w:lang w:eastAsia="sv-SE"/>
        </w:rPr>
        <w:t>4.1.</w:t>
      </w:r>
      <w:r w:rsidRPr="004565D4">
        <w:t>2.4</w:t>
      </w:r>
      <w:r w:rsidRPr="004565D4">
        <w:rPr>
          <w:lang w:eastAsia="sv-SE"/>
        </w:rPr>
        <w:tab/>
        <w:t xml:space="preserve">Measurement of </w:t>
      </w:r>
      <w:r w:rsidRPr="004565D4">
        <w:t>performance requirement</w:t>
      </w:r>
      <w:bookmarkEnd w:id="3"/>
      <w:bookmarkEnd w:id="4"/>
      <w:bookmarkEnd w:id="5"/>
      <w:bookmarkEnd w:id="6"/>
      <w:bookmarkEnd w:id="7"/>
    </w:p>
    <w:p w14:paraId="1EF87DE3" w14:textId="77777777" w:rsidR="00C45907" w:rsidRPr="004565D4" w:rsidRDefault="00C45907" w:rsidP="00C45907">
      <w:pPr>
        <w:pStyle w:val="TH"/>
      </w:pPr>
      <w:r w:rsidRPr="004565D4">
        <w:t xml:space="preserve">Table 4.1.2.4-1: Maximum </w:t>
      </w:r>
      <w:r w:rsidRPr="004565D4">
        <w:rPr>
          <w:rFonts w:cs="v4.2.0"/>
        </w:rPr>
        <w:t xml:space="preserve">OTA Test System uncertainty for FR1 OTA </w:t>
      </w:r>
      <w:r w:rsidRPr="004565D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7"/>
        <w:gridCol w:w="2187"/>
        <w:gridCol w:w="4387"/>
      </w:tblGrid>
      <w:tr w:rsidR="00C45907" w:rsidRPr="004565D4" w14:paraId="00ACF4A0" w14:textId="77777777" w:rsidTr="00BC505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23D1D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proofErr w:type="spellStart"/>
            <w:r w:rsidRPr="004565D4">
              <w:rPr>
                <w:rFonts w:cs="Arial"/>
              </w:rPr>
              <w:t>Subclause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5E98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Maximum OTA Test System uncertainty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DDFC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Derivation of OTA Test System uncertainty</w:t>
            </w:r>
          </w:p>
        </w:tc>
      </w:tr>
      <w:tr w:rsidR="00C45907" w:rsidRPr="004565D4" w14:paraId="00188E34" w14:textId="77777777" w:rsidTr="00BC505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5D12" w14:textId="77777777" w:rsidR="00C45907" w:rsidRPr="004565D4" w:rsidRDefault="00C45907" w:rsidP="00BC5054">
            <w:pPr>
              <w:pStyle w:val="TAL"/>
            </w:pPr>
            <w:r w:rsidRPr="004565D4"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1ED5" w14:textId="77777777" w:rsidR="00C45907" w:rsidRPr="004565D4" w:rsidRDefault="00C45907" w:rsidP="00BC5054">
            <w:pPr>
              <w:pStyle w:val="TAC"/>
              <w:rPr>
                <w:vertAlign w:val="superscript"/>
              </w:rPr>
            </w:pPr>
            <w:r w:rsidRPr="004565D4">
              <w:t xml:space="preserve">± </w:t>
            </w:r>
            <w:r w:rsidRPr="004565D4">
              <w:rPr>
                <w:lang w:eastAsia="ja-JP"/>
              </w:rPr>
              <w:t>0.6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58E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712720C5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1. </w:t>
            </w:r>
            <w:r w:rsidRPr="004565D4">
              <w:t>Signal-to-noise ratio uncertainty</w:t>
            </w:r>
          </w:p>
          <w:p w14:paraId="0521288C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2. </w:t>
            </w:r>
            <w:r w:rsidRPr="004565D4">
              <w:t>Fading profile power uncertainty</w:t>
            </w:r>
          </w:p>
          <w:p w14:paraId="641D2374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4CE5F381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4565D4">
              <w:rPr>
                <w:noProof/>
                <w:szCs w:val="18"/>
              </w:rPr>
              <w:t>:</w:t>
            </w:r>
          </w:p>
          <w:p w14:paraId="2CBB77F4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Test System uncertainty = SQRT (</w:t>
            </w:r>
            <w:r w:rsidRPr="004565D4">
              <w:t>Signal-to-noise ratio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 xml:space="preserve"> + </w:t>
            </w:r>
            <w:r w:rsidRPr="004565D4">
              <w:t>Fading profile power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>)</w:t>
            </w:r>
          </w:p>
          <w:p w14:paraId="2EF5882F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1C7643ED" w14:textId="77777777" w:rsidR="00C45907" w:rsidRPr="004565D4" w:rsidRDefault="00C45907" w:rsidP="00BC5054">
            <w:pPr>
              <w:pStyle w:val="TAL"/>
            </w:pPr>
            <w:r w:rsidRPr="004565D4">
              <w:t>Fading profile power uncertainty</w:t>
            </w:r>
            <w:r w:rsidRPr="004565D4">
              <w:rPr>
                <w:noProof/>
                <w:lang w:eastAsia="sv-SE"/>
              </w:rPr>
              <w:t xml:space="preserve"> ±0.5 dB</w:t>
            </w:r>
          </w:p>
        </w:tc>
      </w:tr>
      <w:tr w:rsidR="00C45907" w:rsidRPr="004565D4" w14:paraId="33C5E0AA" w14:textId="77777777" w:rsidTr="00BC505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FB8" w14:textId="3FCC47F0" w:rsidR="00C45907" w:rsidRPr="004565D4" w:rsidRDefault="00C45907" w:rsidP="00BC5054">
            <w:pPr>
              <w:pStyle w:val="TAL"/>
            </w:pPr>
            <w:r w:rsidRPr="004565D4">
              <w:rPr>
                <w:lang w:eastAsia="ja-JP"/>
              </w:rPr>
              <w:t xml:space="preserve">8 </w:t>
            </w:r>
            <w:ins w:id="8" w:author="CATT" w:date="2020-08-03T17:06:00Z">
              <w:r w:rsidR="00D33B70">
                <w:rPr>
                  <w:rFonts w:hint="eastAsia"/>
                  <w:lang w:eastAsia="zh-CN"/>
                </w:rPr>
                <w:t xml:space="preserve">PUSCH, </w:t>
              </w:r>
            </w:ins>
            <w:r w:rsidRPr="004565D4">
              <w:rPr>
                <w:lang w:eastAsia="ja-JP"/>
              </w:rPr>
              <w:t>PRACH with single antenna port</w:t>
            </w:r>
            <w:ins w:id="9" w:author="CATT" w:date="2020-08-03T17:06:00Z">
              <w:r w:rsidR="00D33B70">
                <w:rPr>
                  <w:rFonts w:hint="eastAsia"/>
                  <w:lang w:eastAsia="zh-CN"/>
                </w:rPr>
                <w:t xml:space="preserve"> </w:t>
              </w:r>
            </w:ins>
            <w:r w:rsidRPr="004565D4">
              <w:rPr>
                <w:lang w:eastAsia="ja-JP"/>
              </w:rPr>
              <w:t>and 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F3D8" w14:textId="77777777" w:rsidR="00C45907" w:rsidRPr="004565D4" w:rsidRDefault="00C45907" w:rsidP="00BC5054">
            <w:pPr>
              <w:pStyle w:val="TAC"/>
              <w:rPr>
                <w:vertAlign w:val="superscript"/>
              </w:rPr>
            </w:pPr>
            <w:r w:rsidRPr="004565D4">
              <w:t xml:space="preserve">± </w:t>
            </w:r>
            <w:r w:rsidRPr="004565D4">
              <w:rPr>
                <w:lang w:eastAsia="ja-JP"/>
              </w:rPr>
              <w:t>0.3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5918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5A84CD53" w14:textId="77777777" w:rsidR="00C45907" w:rsidRPr="004565D4" w:rsidRDefault="00C45907" w:rsidP="00BC5054">
            <w:pPr>
              <w:pStyle w:val="TAL"/>
            </w:pPr>
          </w:p>
        </w:tc>
      </w:tr>
      <w:tr w:rsidR="00C45907" w:rsidRPr="004565D4" w14:paraId="7A22C221" w14:textId="77777777" w:rsidTr="00BC5054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8BB" w14:textId="77777777" w:rsidR="00C45907" w:rsidRPr="004565D4" w:rsidRDefault="00C45907" w:rsidP="00BC5054">
            <w:pPr>
              <w:pStyle w:val="TAL"/>
            </w:pPr>
            <w:r w:rsidRPr="004565D4">
              <w:rPr>
                <w:lang w:eastAsia="ja-JP"/>
              </w:rPr>
              <w:t>8 PUSCH with two antenna port and fading channel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DF903" w14:textId="77777777" w:rsidR="00C45907" w:rsidRPr="004565D4" w:rsidRDefault="00C45907" w:rsidP="00BC5054">
            <w:pPr>
              <w:pStyle w:val="TAC"/>
              <w:rPr>
                <w:vertAlign w:val="superscript"/>
              </w:rPr>
            </w:pPr>
            <w:r w:rsidRPr="004565D4">
              <w:t xml:space="preserve">± </w:t>
            </w:r>
            <w:r w:rsidRPr="004565D4">
              <w:rPr>
                <w:lang w:eastAsia="ja-JP"/>
              </w:rPr>
              <w:t>0.8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8ADC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65C9D82F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1. </w:t>
            </w:r>
            <w:r w:rsidRPr="004565D4">
              <w:t>Signal-to-noise ratio uncertainty</w:t>
            </w:r>
          </w:p>
          <w:p w14:paraId="0B77811B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2. </w:t>
            </w:r>
            <w:r w:rsidRPr="004565D4">
              <w:t>Fading profile power uncertainty</w:t>
            </w:r>
          </w:p>
          <w:p w14:paraId="02A0B038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69950BCA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4565D4">
              <w:rPr>
                <w:noProof/>
                <w:szCs w:val="18"/>
              </w:rPr>
              <w:t>:</w:t>
            </w:r>
          </w:p>
          <w:p w14:paraId="15F22E1D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Test System uncertainty = SQRT (</w:t>
            </w:r>
            <w:r w:rsidRPr="004565D4">
              <w:t>Signal-to-noise ratio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 xml:space="preserve"> + </w:t>
            </w:r>
            <w:r w:rsidRPr="004565D4">
              <w:t>Fading profile power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>)</w:t>
            </w:r>
          </w:p>
          <w:p w14:paraId="06DFBDF8" w14:textId="77777777" w:rsidR="00C45907" w:rsidRPr="004565D4" w:rsidRDefault="00C45907" w:rsidP="00BC5054">
            <w:pPr>
              <w:pStyle w:val="TAL"/>
              <w:rPr>
                <w:noProof/>
                <w:szCs w:val="18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508785BF" w14:textId="77777777" w:rsidR="00C45907" w:rsidRPr="004565D4" w:rsidRDefault="00C45907" w:rsidP="00BC5054">
            <w:pPr>
              <w:pStyle w:val="TAL"/>
            </w:pPr>
            <w:r w:rsidRPr="004565D4">
              <w:rPr>
                <w:noProof/>
                <w:szCs w:val="18"/>
              </w:rPr>
              <w:t xml:space="preserve">Fading profile power uncertainty </w:t>
            </w:r>
            <w:r w:rsidRPr="004565D4">
              <w:rPr>
                <w:noProof/>
                <w:szCs w:val="18"/>
                <w:lang w:eastAsia="sv-SE"/>
              </w:rPr>
              <w:t>±0.</w:t>
            </w:r>
            <w:r w:rsidRPr="004565D4">
              <w:rPr>
                <w:noProof/>
                <w:szCs w:val="18"/>
              </w:rPr>
              <w:t>7</w:t>
            </w:r>
            <w:r w:rsidRPr="004565D4">
              <w:rPr>
                <w:noProof/>
                <w:szCs w:val="18"/>
                <w:lang w:eastAsia="sv-SE"/>
              </w:rPr>
              <w:t xml:space="preserve"> dB</w:t>
            </w:r>
            <w:r w:rsidRPr="004565D4">
              <w:rPr>
                <w:noProof/>
                <w:szCs w:val="18"/>
              </w:rPr>
              <w:t xml:space="preserve"> for MIMO</w:t>
            </w:r>
          </w:p>
        </w:tc>
      </w:tr>
      <w:tr w:rsidR="00E2437E" w:rsidRPr="004565D4" w14:paraId="58F79C11" w14:textId="77777777" w:rsidTr="00A31342">
        <w:trPr>
          <w:cantSplit/>
          <w:jc w:val="center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C4BE" w14:textId="09B6E1DA" w:rsidR="00E2437E" w:rsidRPr="004565D4" w:rsidRDefault="00E2437E" w:rsidP="0057195B">
            <w:pPr>
              <w:pStyle w:val="TAN"/>
              <w:rPr>
                <w:noProof/>
                <w:szCs w:val="18"/>
                <w:lang w:eastAsia="sv-SE"/>
              </w:rPr>
            </w:pPr>
            <w:r>
              <w:t>NOTE:</w:t>
            </w:r>
            <w:r w:rsidR="0057195B" w:rsidRPr="004565D4">
              <w:rPr>
                <w:rFonts w:cs="Arial"/>
                <w:szCs w:val="18"/>
              </w:rPr>
              <w:tab/>
            </w:r>
            <w:r>
              <w:t>Test 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227E72B6" w14:textId="77777777" w:rsidR="00C45907" w:rsidRPr="004565D4" w:rsidRDefault="00C45907" w:rsidP="00C45907">
      <w:pPr>
        <w:rPr>
          <w:lang w:eastAsia="ja-JP"/>
        </w:rPr>
      </w:pPr>
    </w:p>
    <w:p w14:paraId="68037A5E" w14:textId="77777777" w:rsidR="00C45907" w:rsidRPr="004565D4" w:rsidRDefault="00C45907" w:rsidP="00C45907">
      <w:pPr>
        <w:pStyle w:val="TH"/>
      </w:pPr>
      <w:r w:rsidRPr="004565D4">
        <w:lastRenderedPageBreak/>
        <w:t>Table 4.1.2.4-</w:t>
      </w:r>
      <w:r w:rsidRPr="004565D4">
        <w:rPr>
          <w:rFonts w:hint="eastAsia"/>
          <w:lang w:eastAsia="ja-JP"/>
        </w:rPr>
        <w:t>2</w:t>
      </w:r>
      <w:r w:rsidRPr="004565D4">
        <w:t xml:space="preserve">: Maximum </w:t>
      </w:r>
      <w:r w:rsidRPr="004565D4">
        <w:rPr>
          <w:rFonts w:cs="v4.2.0"/>
        </w:rPr>
        <w:t xml:space="preserve">OTA Test System uncertainty for </w:t>
      </w:r>
      <w:r w:rsidRPr="004565D4">
        <w:rPr>
          <w:rFonts w:cs="v4.2.0" w:hint="eastAsia"/>
          <w:lang w:eastAsia="ja-JP"/>
        </w:rPr>
        <w:t xml:space="preserve">FR2 OTA </w:t>
      </w:r>
      <w:r w:rsidRPr="004565D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98"/>
        <w:gridCol w:w="3365"/>
        <w:gridCol w:w="3268"/>
      </w:tblGrid>
      <w:tr w:rsidR="00C45907" w:rsidRPr="004565D4" w14:paraId="462A85F7" w14:textId="77777777" w:rsidTr="00BC5054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6893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proofErr w:type="spellStart"/>
            <w:r w:rsidRPr="004565D4">
              <w:rPr>
                <w:rFonts w:cs="Arial"/>
              </w:rPr>
              <w:t>Subclause</w:t>
            </w:r>
            <w:proofErr w:type="spellEnd"/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B5FB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Maximum OTA Test System uncertainty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42B36" w14:textId="77777777" w:rsidR="00C45907" w:rsidRPr="004565D4" w:rsidRDefault="00C45907" w:rsidP="00BC5054">
            <w:pPr>
              <w:pStyle w:val="TAH"/>
              <w:rPr>
                <w:rFonts w:cs="Arial"/>
              </w:rPr>
            </w:pPr>
            <w:r w:rsidRPr="004565D4">
              <w:rPr>
                <w:rFonts w:cs="Arial"/>
              </w:rPr>
              <w:t>Derivation of OTA Test System uncertainty</w:t>
            </w:r>
          </w:p>
        </w:tc>
      </w:tr>
      <w:tr w:rsidR="00C45907" w:rsidRPr="004565D4" w14:paraId="69819AD7" w14:textId="77777777" w:rsidTr="00BC5054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3C47" w14:textId="77777777" w:rsidR="00C45907" w:rsidRPr="004565D4" w:rsidRDefault="00C45907" w:rsidP="00BC5054">
            <w:pPr>
              <w:pStyle w:val="TAL"/>
              <w:rPr>
                <w:rFonts w:cs="Arial"/>
              </w:rPr>
            </w:pPr>
            <w:r w:rsidRPr="004565D4"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10C" w14:textId="77777777" w:rsidR="00C45907" w:rsidRPr="004565D4" w:rsidRDefault="00C45907" w:rsidP="00BC5054">
            <w:pPr>
              <w:pStyle w:val="TAL"/>
              <w:rPr>
                <w:rFonts w:cs="Arial"/>
                <w:vertAlign w:val="superscript"/>
              </w:rPr>
            </w:pPr>
            <w:r w:rsidRPr="004565D4">
              <w:t xml:space="preserve">±  </w:t>
            </w:r>
            <w:r w:rsidRPr="004565D4">
              <w:rPr>
                <w:lang w:eastAsia="ja-JP"/>
              </w:rPr>
              <w:t>0.6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980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A5D898F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1. </w:t>
            </w:r>
            <w:r w:rsidRPr="004565D4">
              <w:t>Signal-to-noise ratio uncertainty</w:t>
            </w:r>
          </w:p>
          <w:p w14:paraId="6173066B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2. </w:t>
            </w:r>
            <w:r w:rsidRPr="004565D4">
              <w:t>Fading profile power uncertainty</w:t>
            </w:r>
          </w:p>
          <w:p w14:paraId="14CA1E0D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28EF90C5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4565D4">
              <w:rPr>
                <w:noProof/>
                <w:szCs w:val="18"/>
              </w:rPr>
              <w:t>:</w:t>
            </w:r>
          </w:p>
          <w:p w14:paraId="0991AA50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Test System uncertainty = SQRT (</w:t>
            </w:r>
            <w:r w:rsidRPr="004565D4">
              <w:t>Signal-to-noise ratio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 xml:space="preserve"> + </w:t>
            </w:r>
            <w:r w:rsidRPr="004565D4">
              <w:t>Fading profile power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>)</w:t>
            </w:r>
          </w:p>
          <w:p w14:paraId="343F8340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039AECF8" w14:textId="77777777" w:rsidR="00C45907" w:rsidRPr="004565D4" w:rsidRDefault="00C45907" w:rsidP="00BC5054">
            <w:pPr>
              <w:pStyle w:val="TAL"/>
              <w:rPr>
                <w:rFonts w:cs="Arial"/>
              </w:rPr>
            </w:pPr>
            <w:r w:rsidRPr="004565D4">
              <w:t>Fading profile power uncertainty</w:t>
            </w:r>
            <w:r w:rsidRPr="004565D4">
              <w:rPr>
                <w:noProof/>
                <w:lang w:eastAsia="sv-SE"/>
              </w:rPr>
              <w:t xml:space="preserve"> ±0.5 dB</w:t>
            </w:r>
          </w:p>
        </w:tc>
      </w:tr>
      <w:tr w:rsidR="00C45907" w:rsidRPr="004565D4" w14:paraId="7924CA93" w14:textId="77777777" w:rsidTr="00BC5054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E2584" w14:textId="77777777" w:rsidR="00C45907" w:rsidRPr="004565D4" w:rsidRDefault="00C45907" w:rsidP="00BC5054">
            <w:pPr>
              <w:pStyle w:val="TAL"/>
              <w:rPr>
                <w:lang w:eastAsia="ja-JP"/>
              </w:rPr>
            </w:pPr>
            <w:r w:rsidRPr="004565D4">
              <w:rPr>
                <w:lang w:eastAsia="ja-JP"/>
              </w:rPr>
              <w:t>8 PRACH with single antenna port and AWGN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1F2A7" w14:textId="77777777" w:rsidR="00C45907" w:rsidRPr="004565D4" w:rsidRDefault="00C45907" w:rsidP="00BC5054">
            <w:pPr>
              <w:pStyle w:val="TAL"/>
              <w:rPr>
                <w:rFonts w:cs="Arial"/>
                <w:vertAlign w:val="superscript"/>
              </w:rPr>
            </w:pPr>
            <w:r w:rsidRPr="004565D4">
              <w:t xml:space="preserve">±  </w:t>
            </w:r>
            <w:r w:rsidRPr="004565D4">
              <w:rPr>
                <w:lang w:eastAsia="ja-JP"/>
              </w:rPr>
              <w:t>0.3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9EE6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03DABA2C" w14:textId="77777777" w:rsidR="00C45907" w:rsidRPr="004565D4" w:rsidRDefault="00C45907" w:rsidP="00BC5054">
            <w:pPr>
              <w:pStyle w:val="TAL"/>
              <w:rPr>
                <w:rFonts w:cs="Arial"/>
              </w:rPr>
            </w:pPr>
          </w:p>
        </w:tc>
      </w:tr>
      <w:tr w:rsidR="00C45907" w:rsidRPr="004565D4" w14:paraId="42F1AE92" w14:textId="77777777" w:rsidTr="00BC5054">
        <w:trPr>
          <w:cantSplit/>
          <w:jc w:val="center"/>
        </w:trPr>
        <w:tc>
          <w:tcPr>
            <w:tcW w:w="2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C6A22" w14:textId="77777777" w:rsidR="00C45907" w:rsidRPr="004565D4" w:rsidRDefault="00C45907" w:rsidP="00BC5054">
            <w:pPr>
              <w:pStyle w:val="TAL"/>
              <w:rPr>
                <w:lang w:eastAsia="ja-JP"/>
              </w:rPr>
            </w:pPr>
            <w:r w:rsidRPr="004565D4">
              <w:rPr>
                <w:lang w:eastAsia="ja-JP"/>
              </w:rPr>
              <w:t>8 PUSCH with two antenna port and fading channel</w:t>
            </w:r>
          </w:p>
        </w:tc>
        <w:tc>
          <w:tcPr>
            <w:tcW w:w="3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503A" w14:textId="77777777" w:rsidR="00C45907" w:rsidRPr="004565D4" w:rsidRDefault="00C45907" w:rsidP="00BC5054">
            <w:pPr>
              <w:pStyle w:val="TAL"/>
              <w:rPr>
                <w:rFonts w:cs="Arial"/>
                <w:vertAlign w:val="superscript"/>
              </w:rPr>
            </w:pPr>
            <w:r w:rsidRPr="004565D4">
              <w:t xml:space="preserve">±  </w:t>
            </w:r>
            <w:r w:rsidRPr="004565D4">
              <w:rPr>
                <w:lang w:eastAsia="ja-JP"/>
              </w:rPr>
              <w:t>0.8 dB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8B8C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C8068D4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1. </w:t>
            </w:r>
            <w:r w:rsidRPr="004565D4">
              <w:t>Signal-to-noise ratio uncertainty</w:t>
            </w:r>
          </w:p>
          <w:p w14:paraId="5542673A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 xml:space="preserve">2. </w:t>
            </w:r>
            <w:r w:rsidRPr="004565D4">
              <w:t>Fading profile power uncertainty</w:t>
            </w:r>
          </w:p>
          <w:p w14:paraId="6F7F1095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78AC0F46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4565D4">
              <w:rPr>
                <w:noProof/>
                <w:szCs w:val="18"/>
              </w:rPr>
              <w:t>:</w:t>
            </w:r>
          </w:p>
          <w:p w14:paraId="7BD2E70A" w14:textId="77777777" w:rsidR="00C45907" w:rsidRPr="004565D4" w:rsidRDefault="00C45907" w:rsidP="00BC5054">
            <w:pPr>
              <w:pStyle w:val="TAL"/>
              <w:rPr>
                <w:noProof/>
                <w:szCs w:val="18"/>
                <w:lang w:eastAsia="sv-SE"/>
              </w:rPr>
            </w:pPr>
            <w:r w:rsidRPr="004565D4">
              <w:rPr>
                <w:noProof/>
                <w:szCs w:val="18"/>
                <w:lang w:eastAsia="sv-SE"/>
              </w:rPr>
              <w:t>Test System uncertainty = SQRT (</w:t>
            </w:r>
            <w:r w:rsidRPr="004565D4">
              <w:t>Signal-to-noise ratio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 xml:space="preserve"> + </w:t>
            </w:r>
            <w:r w:rsidRPr="004565D4">
              <w:t>Fading profile power uncertainty</w:t>
            </w:r>
            <w:r w:rsidRPr="004565D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4565D4">
              <w:rPr>
                <w:noProof/>
                <w:szCs w:val="18"/>
                <w:lang w:eastAsia="sv-SE"/>
              </w:rPr>
              <w:t>)</w:t>
            </w:r>
          </w:p>
          <w:p w14:paraId="64F65926" w14:textId="77777777" w:rsidR="00C45907" w:rsidRPr="004565D4" w:rsidRDefault="00C45907" w:rsidP="00BC5054">
            <w:pPr>
              <w:pStyle w:val="TAL"/>
              <w:rPr>
                <w:noProof/>
                <w:szCs w:val="18"/>
              </w:rPr>
            </w:pPr>
            <w:r w:rsidRPr="004565D4">
              <w:t>Signal-to-noise ratio uncertainty</w:t>
            </w:r>
            <w:r w:rsidRPr="004565D4">
              <w:rPr>
                <w:noProof/>
                <w:szCs w:val="18"/>
                <w:lang w:eastAsia="sv-SE"/>
              </w:rPr>
              <w:t xml:space="preserve"> ±0.3 dB</w:t>
            </w:r>
          </w:p>
          <w:p w14:paraId="59C70402" w14:textId="77777777" w:rsidR="00C45907" w:rsidRPr="004565D4" w:rsidRDefault="00C45907" w:rsidP="00BC5054">
            <w:pPr>
              <w:pStyle w:val="TAL"/>
              <w:rPr>
                <w:rFonts w:cs="Arial"/>
              </w:rPr>
            </w:pPr>
            <w:r w:rsidRPr="004565D4">
              <w:rPr>
                <w:noProof/>
                <w:szCs w:val="18"/>
              </w:rPr>
              <w:t xml:space="preserve">Fading profile power uncertainty </w:t>
            </w:r>
            <w:r w:rsidRPr="004565D4">
              <w:rPr>
                <w:noProof/>
                <w:szCs w:val="18"/>
                <w:lang w:eastAsia="sv-SE"/>
              </w:rPr>
              <w:t>±0.</w:t>
            </w:r>
            <w:r w:rsidRPr="004565D4">
              <w:rPr>
                <w:noProof/>
                <w:szCs w:val="18"/>
              </w:rPr>
              <w:t>7</w:t>
            </w:r>
            <w:r w:rsidRPr="004565D4">
              <w:rPr>
                <w:noProof/>
                <w:szCs w:val="18"/>
                <w:lang w:eastAsia="sv-SE"/>
              </w:rPr>
              <w:t xml:space="preserve"> dB</w:t>
            </w:r>
            <w:r w:rsidRPr="004565D4">
              <w:rPr>
                <w:noProof/>
                <w:szCs w:val="18"/>
              </w:rPr>
              <w:t xml:space="preserve"> for MIMO</w:t>
            </w:r>
          </w:p>
        </w:tc>
      </w:tr>
      <w:tr w:rsidR="009E63ED" w:rsidRPr="004565D4" w14:paraId="675764B3" w14:textId="77777777" w:rsidTr="00A31342">
        <w:trPr>
          <w:cantSplit/>
          <w:jc w:val="center"/>
        </w:trPr>
        <w:tc>
          <w:tcPr>
            <w:tcW w:w="9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9EEB" w14:textId="369D7078" w:rsidR="009E63ED" w:rsidRPr="0057195B" w:rsidRDefault="009E63ED" w:rsidP="0057195B">
            <w:pPr>
              <w:pStyle w:val="TAN"/>
            </w:pPr>
            <w:r>
              <w:t>NOTE:</w:t>
            </w:r>
            <w:r w:rsidR="0057195B" w:rsidRPr="004565D4">
              <w:rPr>
                <w:rFonts w:cs="Arial"/>
                <w:szCs w:val="18"/>
              </w:rPr>
              <w:tab/>
            </w:r>
            <w:r w:rsidRPr="006F0B54">
              <w:t xml:space="preserve">Test </w:t>
            </w:r>
            <w:r>
              <w:t>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4CC2FBD1" w14:textId="77777777" w:rsidR="00C45907" w:rsidRPr="00A60B05" w:rsidRDefault="00C45907" w:rsidP="00A60B05"/>
    <w:p w14:paraId="7835B7A2" w14:textId="6DF3C88C" w:rsidR="00A60B05" w:rsidRPr="004F501D" w:rsidRDefault="004F501D" w:rsidP="00A60B05">
      <w:pPr>
        <w:rPr>
          <w:b/>
          <w:color w:val="FF0000"/>
          <w:lang w:eastAsia="zh-CN"/>
        </w:rPr>
      </w:pPr>
      <w:r w:rsidRPr="004F501D">
        <w:rPr>
          <w:rFonts w:hint="eastAsia"/>
          <w:b/>
          <w:color w:val="FF0000"/>
          <w:lang w:eastAsia="zh-CN"/>
        </w:rPr>
        <w:t>&lt;End of Change 1&gt;</w:t>
      </w:r>
    </w:p>
    <w:p w14:paraId="29908CEF" w14:textId="77777777" w:rsidR="00AF77B0" w:rsidRPr="004D3578" w:rsidRDefault="00AF77B0" w:rsidP="00A27486">
      <w:bookmarkStart w:id="10" w:name="_MON_1283843391"/>
      <w:bookmarkStart w:id="11" w:name="_MON_987701350"/>
      <w:bookmarkStart w:id="12" w:name="_MON_987701393"/>
      <w:bookmarkStart w:id="13" w:name="_MON_987701529"/>
      <w:bookmarkStart w:id="14" w:name="_MON_987701557"/>
      <w:bookmarkStart w:id="15" w:name="_MON_987701658"/>
      <w:bookmarkStart w:id="16" w:name="_MON_987701769"/>
      <w:bookmarkStart w:id="17" w:name="_MON_987702060"/>
      <w:bookmarkStart w:id="18" w:name="_MON_987702611"/>
      <w:bookmarkStart w:id="19" w:name="_MON_987703631"/>
      <w:bookmarkStart w:id="20" w:name="_MON_987703744"/>
      <w:bookmarkStart w:id="21" w:name="_MON_987703773"/>
      <w:bookmarkStart w:id="22" w:name="_MON_989248841"/>
      <w:bookmarkStart w:id="23" w:name="_MON_1280167238"/>
      <w:bookmarkStart w:id="24" w:name="_MON_1280167446"/>
      <w:bookmarkStart w:id="25" w:name="_MON_1280167494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sectPr w:rsidR="00AF77B0" w:rsidRPr="004D357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C8D821" w14:textId="77777777" w:rsidR="005A5CCE" w:rsidRDefault="005A5CCE">
      <w:r>
        <w:separator/>
      </w:r>
    </w:p>
  </w:endnote>
  <w:endnote w:type="continuationSeparator" w:id="0">
    <w:p w14:paraId="637B7054" w14:textId="77777777" w:rsidR="005A5CCE" w:rsidRDefault="005A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4C764" w14:textId="77777777" w:rsidR="005A5CCE" w:rsidRDefault="005A5CCE">
      <w:r>
        <w:separator/>
      </w:r>
    </w:p>
  </w:footnote>
  <w:footnote w:type="continuationSeparator" w:id="0">
    <w:p w14:paraId="21FE9428" w14:textId="77777777" w:rsidR="005A5CCE" w:rsidRDefault="005A5C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9"/>
  </w:num>
  <w:num w:numId="4">
    <w:abstractNumId w:val="8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EC"/>
    <w:rsid w:val="000112D5"/>
    <w:rsid w:val="000147C3"/>
    <w:rsid w:val="00021F8A"/>
    <w:rsid w:val="00032A6E"/>
    <w:rsid w:val="00033397"/>
    <w:rsid w:val="00033DC2"/>
    <w:rsid w:val="00036AF6"/>
    <w:rsid w:val="00037800"/>
    <w:rsid w:val="00040095"/>
    <w:rsid w:val="00042A99"/>
    <w:rsid w:val="000434F9"/>
    <w:rsid w:val="00044A99"/>
    <w:rsid w:val="0004507F"/>
    <w:rsid w:val="00051834"/>
    <w:rsid w:val="00054A22"/>
    <w:rsid w:val="000551E8"/>
    <w:rsid w:val="0005655B"/>
    <w:rsid w:val="000600DB"/>
    <w:rsid w:val="00061491"/>
    <w:rsid w:val="00062023"/>
    <w:rsid w:val="000655A6"/>
    <w:rsid w:val="0006664D"/>
    <w:rsid w:val="000671AC"/>
    <w:rsid w:val="00080512"/>
    <w:rsid w:val="00081572"/>
    <w:rsid w:val="0008405B"/>
    <w:rsid w:val="000A147A"/>
    <w:rsid w:val="000A4E4B"/>
    <w:rsid w:val="000C47C3"/>
    <w:rsid w:val="000C572E"/>
    <w:rsid w:val="000D24C3"/>
    <w:rsid w:val="000D4F50"/>
    <w:rsid w:val="000D55D2"/>
    <w:rsid w:val="000D58AB"/>
    <w:rsid w:val="000E0422"/>
    <w:rsid w:val="000E0E61"/>
    <w:rsid w:val="000E2F6E"/>
    <w:rsid w:val="000F3455"/>
    <w:rsid w:val="000F5CC9"/>
    <w:rsid w:val="0010672C"/>
    <w:rsid w:val="00122767"/>
    <w:rsid w:val="00133525"/>
    <w:rsid w:val="00133A54"/>
    <w:rsid w:val="001360FC"/>
    <w:rsid w:val="00147E50"/>
    <w:rsid w:val="00154160"/>
    <w:rsid w:val="00160DD3"/>
    <w:rsid w:val="0017614F"/>
    <w:rsid w:val="001A4C42"/>
    <w:rsid w:val="001A6D89"/>
    <w:rsid w:val="001A7420"/>
    <w:rsid w:val="001B1636"/>
    <w:rsid w:val="001B6637"/>
    <w:rsid w:val="001C21C3"/>
    <w:rsid w:val="001C3A72"/>
    <w:rsid w:val="001D02C2"/>
    <w:rsid w:val="001D6DF8"/>
    <w:rsid w:val="001E007B"/>
    <w:rsid w:val="001E3401"/>
    <w:rsid w:val="001F0C1D"/>
    <w:rsid w:val="001F1132"/>
    <w:rsid w:val="001F168B"/>
    <w:rsid w:val="00201806"/>
    <w:rsid w:val="002042D9"/>
    <w:rsid w:val="0022437A"/>
    <w:rsid w:val="00225B63"/>
    <w:rsid w:val="002347A2"/>
    <w:rsid w:val="002366C4"/>
    <w:rsid w:val="00245181"/>
    <w:rsid w:val="00246E60"/>
    <w:rsid w:val="00253274"/>
    <w:rsid w:val="002675F0"/>
    <w:rsid w:val="00271879"/>
    <w:rsid w:val="00273AF1"/>
    <w:rsid w:val="002A5564"/>
    <w:rsid w:val="002B6339"/>
    <w:rsid w:val="002C0692"/>
    <w:rsid w:val="002C0B19"/>
    <w:rsid w:val="002C36E7"/>
    <w:rsid w:val="002D1F5F"/>
    <w:rsid w:val="002D21CB"/>
    <w:rsid w:val="002D47CB"/>
    <w:rsid w:val="002E00EE"/>
    <w:rsid w:val="002F1C84"/>
    <w:rsid w:val="00311046"/>
    <w:rsid w:val="0031725B"/>
    <w:rsid w:val="003172DC"/>
    <w:rsid w:val="00320A95"/>
    <w:rsid w:val="00331564"/>
    <w:rsid w:val="00332B26"/>
    <w:rsid w:val="003376D3"/>
    <w:rsid w:val="0034261D"/>
    <w:rsid w:val="0034471E"/>
    <w:rsid w:val="00345EA3"/>
    <w:rsid w:val="00347AD1"/>
    <w:rsid w:val="00350431"/>
    <w:rsid w:val="00352535"/>
    <w:rsid w:val="00352E7E"/>
    <w:rsid w:val="0035462D"/>
    <w:rsid w:val="003765B8"/>
    <w:rsid w:val="00380FCC"/>
    <w:rsid w:val="00394B9C"/>
    <w:rsid w:val="003B06AC"/>
    <w:rsid w:val="003B2087"/>
    <w:rsid w:val="003C3971"/>
    <w:rsid w:val="003C75FB"/>
    <w:rsid w:val="003D7565"/>
    <w:rsid w:val="003E6082"/>
    <w:rsid w:val="003E69D4"/>
    <w:rsid w:val="003F0955"/>
    <w:rsid w:val="00402A5F"/>
    <w:rsid w:val="00423334"/>
    <w:rsid w:val="004312FA"/>
    <w:rsid w:val="004345EC"/>
    <w:rsid w:val="00435568"/>
    <w:rsid w:val="0044191A"/>
    <w:rsid w:val="00445ED7"/>
    <w:rsid w:val="004540A8"/>
    <w:rsid w:val="004565D4"/>
    <w:rsid w:val="00463521"/>
    <w:rsid w:val="00465515"/>
    <w:rsid w:val="00475407"/>
    <w:rsid w:val="00481912"/>
    <w:rsid w:val="00486C7B"/>
    <w:rsid w:val="0049615D"/>
    <w:rsid w:val="004C2EA2"/>
    <w:rsid w:val="004D3563"/>
    <w:rsid w:val="004D3578"/>
    <w:rsid w:val="004E213A"/>
    <w:rsid w:val="004E6165"/>
    <w:rsid w:val="004F0988"/>
    <w:rsid w:val="004F0BC8"/>
    <w:rsid w:val="004F3340"/>
    <w:rsid w:val="004F3543"/>
    <w:rsid w:val="004F501D"/>
    <w:rsid w:val="00501103"/>
    <w:rsid w:val="00522E5F"/>
    <w:rsid w:val="0052552E"/>
    <w:rsid w:val="00532500"/>
    <w:rsid w:val="0053388B"/>
    <w:rsid w:val="00535773"/>
    <w:rsid w:val="00543E6C"/>
    <w:rsid w:val="00547530"/>
    <w:rsid w:val="00555D03"/>
    <w:rsid w:val="00557119"/>
    <w:rsid w:val="005631DC"/>
    <w:rsid w:val="00563F1A"/>
    <w:rsid w:val="00565087"/>
    <w:rsid w:val="0057195B"/>
    <w:rsid w:val="00573C25"/>
    <w:rsid w:val="005744DA"/>
    <w:rsid w:val="00576041"/>
    <w:rsid w:val="00583202"/>
    <w:rsid w:val="005879C8"/>
    <w:rsid w:val="00591ED5"/>
    <w:rsid w:val="0059402D"/>
    <w:rsid w:val="00597B11"/>
    <w:rsid w:val="005A38B4"/>
    <w:rsid w:val="005A5CCE"/>
    <w:rsid w:val="005B3469"/>
    <w:rsid w:val="005B5DA1"/>
    <w:rsid w:val="005D2E01"/>
    <w:rsid w:val="005D626A"/>
    <w:rsid w:val="005D7526"/>
    <w:rsid w:val="005E2A33"/>
    <w:rsid w:val="005E4BB2"/>
    <w:rsid w:val="005E53D9"/>
    <w:rsid w:val="005E5C08"/>
    <w:rsid w:val="005F0AD6"/>
    <w:rsid w:val="005F7778"/>
    <w:rsid w:val="00602AEA"/>
    <w:rsid w:val="00611DAB"/>
    <w:rsid w:val="00614FDF"/>
    <w:rsid w:val="006220E7"/>
    <w:rsid w:val="00625275"/>
    <w:rsid w:val="006307A0"/>
    <w:rsid w:val="00632532"/>
    <w:rsid w:val="0063543D"/>
    <w:rsid w:val="00635720"/>
    <w:rsid w:val="00647114"/>
    <w:rsid w:val="00655DD0"/>
    <w:rsid w:val="00656CFF"/>
    <w:rsid w:val="00660FA8"/>
    <w:rsid w:val="006707A1"/>
    <w:rsid w:val="00670AFA"/>
    <w:rsid w:val="00673207"/>
    <w:rsid w:val="006776BB"/>
    <w:rsid w:val="00687E32"/>
    <w:rsid w:val="006A323F"/>
    <w:rsid w:val="006B105E"/>
    <w:rsid w:val="006B30D0"/>
    <w:rsid w:val="006B3328"/>
    <w:rsid w:val="006B37F6"/>
    <w:rsid w:val="006C3D95"/>
    <w:rsid w:val="006C621B"/>
    <w:rsid w:val="006C6623"/>
    <w:rsid w:val="006D18FA"/>
    <w:rsid w:val="006D4434"/>
    <w:rsid w:val="006D6307"/>
    <w:rsid w:val="006E24A1"/>
    <w:rsid w:val="006E5C86"/>
    <w:rsid w:val="006F2D4E"/>
    <w:rsid w:val="00700C1B"/>
    <w:rsid w:val="00701116"/>
    <w:rsid w:val="00711392"/>
    <w:rsid w:val="00713C44"/>
    <w:rsid w:val="00723396"/>
    <w:rsid w:val="00730ED2"/>
    <w:rsid w:val="00731555"/>
    <w:rsid w:val="00734A5B"/>
    <w:rsid w:val="0074026F"/>
    <w:rsid w:val="007429F6"/>
    <w:rsid w:val="00744E76"/>
    <w:rsid w:val="0074783C"/>
    <w:rsid w:val="0075661D"/>
    <w:rsid w:val="00757CDB"/>
    <w:rsid w:val="00773E90"/>
    <w:rsid w:val="00774DA4"/>
    <w:rsid w:val="00781F0F"/>
    <w:rsid w:val="007939E9"/>
    <w:rsid w:val="00795969"/>
    <w:rsid w:val="007A1AB8"/>
    <w:rsid w:val="007B600E"/>
    <w:rsid w:val="007B7F0F"/>
    <w:rsid w:val="007E5354"/>
    <w:rsid w:val="007F0F4A"/>
    <w:rsid w:val="008028A4"/>
    <w:rsid w:val="00805C39"/>
    <w:rsid w:val="00811164"/>
    <w:rsid w:val="00816BE6"/>
    <w:rsid w:val="00822DDC"/>
    <w:rsid w:val="00822FB0"/>
    <w:rsid w:val="0082707E"/>
    <w:rsid w:val="00830747"/>
    <w:rsid w:val="008456DD"/>
    <w:rsid w:val="00860FB8"/>
    <w:rsid w:val="00867AF3"/>
    <w:rsid w:val="008768CA"/>
    <w:rsid w:val="0089017E"/>
    <w:rsid w:val="00895D1F"/>
    <w:rsid w:val="008A4997"/>
    <w:rsid w:val="008B2EE7"/>
    <w:rsid w:val="008B6B53"/>
    <w:rsid w:val="008C384C"/>
    <w:rsid w:val="008D66B5"/>
    <w:rsid w:val="008E119B"/>
    <w:rsid w:val="008E5B01"/>
    <w:rsid w:val="008E6F26"/>
    <w:rsid w:val="00900C89"/>
    <w:rsid w:val="0090271F"/>
    <w:rsid w:val="00902E23"/>
    <w:rsid w:val="009114D7"/>
    <w:rsid w:val="0091348E"/>
    <w:rsid w:val="00916147"/>
    <w:rsid w:val="00917CCB"/>
    <w:rsid w:val="009301EF"/>
    <w:rsid w:val="00930E45"/>
    <w:rsid w:val="00942EC2"/>
    <w:rsid w:val="0094570D"/>
    <w:rsid w:val="00945F3D"/>
    <w:rsid w:val="00954A58"/>
    <w:rsid w:val="00955ACA"/>
    <w:rsid w:val="0096131C"/>
    <w:rsid w:val="009639AD"/>
    <w:rsid w:val="00975519"/>
    <w:rsid w:val="00980991"/>
    <w:rsid w:val="00981C90"/>
    <w:rsid w:val="00985853"/>
    <w:rsid w:val="009905C5"/>
    <w:rsid w:val="009A79C0"/>
    <w:rsid w:val="009B00C1"/>
    <w:rsid w:val="009C0F66"/>
    <w:rsid w:val="009D0ED3"/>
    <w:rsid w:val="009D194F"/>
    <w:rsid w:val="009D631F"/>
    <w:rsid w:val="009E21BD"/>
    <w:rsid w:val="009E63ED"/>
    <w:rsid w:val="009F3346"/>
    <w:rsid w:val="009F37B7"/>
    <w:rsid w:val="00A00A51"/>
    <w:rsid w:val="00A10F02"/>
    <w:rsid w:val="00A11D39"/>
    <w:rsid w:val="00A155EB"/>
    <w:rsid w:val="00A164B4"/>
    <w:rsid w:val="00A259C3"/>
    <w:rsid w:val="00A26956"/>
    <w:rsid w:val="00A27486"/>
    <w:rsid w:val="00A40B28"/>
    <w:rsid w:val="00A51F27"/>
    <w:rsid w:val="00A53724"/>
    <w:rsid w:val="00A56066"/>
    <w:rsid w:val="00A571CF"/>
    <w:rsid w:val="00A60B05"/>
    <w:rsid w:val="00A71C17"/>
    <w:rsid w:val="00A73129"/>
    <w:rsid w:val="00A73B8C"/>
    <w:rsid w:val="00A7683B"/>
    <w:rsid w:val="00A77608"/>
    <w:rsid w:val="00A81026"/>
    <w:rsid w:val="00A82346"/>
    <w:rsid w:val="00A87623"/>
    <w:rsid w:val="00A9154E"/>
    <w:rsid w:val="00A92BA1"/>
    <w:rsid w:val="00A92FAB"/>
    <w:rsid w:val="00AB4C79"/>
    <w:rsid w:val="00AB7345"/>
    <w:rsid w:val="00AC6BC6"/>
    <w:rsid w:val="00AC6C70"/>
    <w:rsid w:val="00AD0587"/>
    <w:rsid w:val="00AE1357"/>
    <w:rsid w:val="00AE65E2"/>
    <w:rsid w:val="00AF57BA"/>
    <w:rsid w:val="00AF77B0"/>
    <w:rsid w:val="00B04FEF"/>
    <w:rsid w:val="00B15449"/>
    <w:rsid w:val="00B16BBE"/>
    <w:rsid w:val="00B37E85"/>
    <w:rsid w:val="00B405DD"/>
    <w:rsid w:val="00B41757"/>
    <w:rsid w:val="00B43062"/>
    <w:rsid w:val="00B60987"/>
    <w:rsid w:val="00B71CC5"/>
    <w:rsid w:val="00B72DC2"/>
    <w:rsid w:val="00B7552D"/>
    <w:rsid w:val="00B7742F"/>
    <w:rsid w:val="00B82E7F"/>
    <w:rsid w:val="00B90D7C"/>
    <w:rsid w:val="00B920A7"/>
    <w:rsid w:val="00B93086"/>
    <w:rsid w:val="00B93B81"/>
    <w:rsid w:val="00B94F1B"/>
    <w:rsid w:val="00B9516C"/>
    <w:rsid w:val="00BA19ED"/>
    <w:rsid w:val="00BA4B8D"/>
    <w:rsid w:val="00BA5E31"/>
    <w:rsid w:val="00BA6979"/>
    <w:rsid w:val="00BB161A"/>
    <w:rsid w:val="00BB3F9D"/>
    <w:rsid w:val="00BB4012"/>
    <w:rsid w:val="00BC002C"/>
    <w:rsid w:val="00BC0F7D"/>
    <w:rsid w:val="00BC5054"/>
    <w:rsid w:val="00BD1B0D"/>
    <w:rsid w:val="00BD7515"/>
    <w:rsid w:val="00BD77A3"/>
    <w:rsid w:val="00BD7D31"/>
    <w:rsid w:val="00BE3255"/>
    <w:rsid w:val="00BE3AD1"/>
    <w:rsid w:val="00BF128E"/>
    <w:rsid w:val="00C074DD"/>
    <w:rsid w:val="00C07D17"/>
    <w:rsid w:val="00C1414D"/>
    <w:rsid w:val="00C1496A"/>
    <w:rsid w:val="00C21A05"/>
    <w:rsid w:val="00C278CD"/>
    <w:rsid w:val="00C33079"/>
    <w:rsid w:val="00C34BFC"/>
    <w:rsid w:val="00C412BD"/>
    <w:rsid w:val="00C42946"/>
    <w:rsid w:val="00C43A1D"/>
    <w:rsid w:val="00C45231"/>
    <w:rsid w:val="00C45907"/>
    <w:rsid w:val="00C45C77"/>
    <w:rsid w:val="00C462E5"/>
    <w:rsid w:val="00C50206"/>
    <w:rsid w:val="00C65C4A"/>
    <w:rsid w:val="00C72295"/>
    <w:rsid w:val="00C72833"/>
    <w:rsid w:val="00C73281"/>
    <w:rsid w:val="00C73581"/>
    <w:rsid w:val="00C73C6A"/>
    <w:rsid w:val="00C80F1D"/>
    <w:rsid w:val="00C83519"/>
    <w:rsid w:val="00C83DD4"/>
    <w:rsid w:val="00C8447A"/>
    <w:rsid w:val="00C9330A"/>
    <w:rsid w:val="00C93F40"/>
    <w:rsid w:val="00CA3D0C"/>
    <w:rsid w:val="00CB0CA0"/>
    <w:rsid w:val="00CD430A"/>
    <w:rsid w:val="00CD5FBA"/>
    <w:rsid w:val="00CD7180"/>
    <w:rsid w:val="00CD7422"/>
    <w:rsid w:val="00CE3128"/>
    <w:rsid w:val="00CE77BA"/>
    <w:rsid w:val="00CF24F1"/>
    <w:rsid w:val="00D01630"/>
    <w:rsid w:val="00D17C9D"/>
    <w:rsid w:val="00D33B70"/>
    <w:rsid w:val="00D34B71"/>
    <w:rsid w:val="00D57972"/>
    <w:rsid w:val="00D613C8"/>
    <w:rsid w:val="00D675A9"/>
    <w:rsid w:val="00D70DA5"/>
    <w:rsid w:val="00D738D6"/>
    <w:rsid w:val="00D755EB"/>
    <w:rsid w:val="00D76048"/>
    <w:rsid w:val="00D7771F"/>
    <w:rsid w:val="00D87E00"/>
    <w:rsid w:val="00D9134D"/>
    <w:rsid w:val="00D939C6"/>
    <w:rsid w:val="00D96262"/>
    <w:rsid w:val="00DA7A03"/>
    <w:rsid w:val="00DB07F5"/>
    <w:rsid w:val="00DB1818"/>
    <w:rsid w:val="00DB51F3"/>
    <w:rsid w:val="00DC1E41"/>
    <w:rsid w:val="00DC309B"/>
    <w:rsid w:val="00DC4DA2"/>
    <w:rsid w:val="00DD0374"/>
    <w:rsid w:val="00DD4C17"/>
    <w:rsid w:val="00DD74A5"/>
    <w:rsid w:val="00DE22E0"/>
    <w:rsid w:val="00DE3133"/>
    <w:rsid w:val="00DF2854"/>
    <w:rsid w:val="00DF2B1F"/>
    <w:rsid w:val="00DF31A3"/>
    <w:rsid w:val="00DF62CD"/>
    <w:rsid w:val="00E00145"/>
    <w:rsid w:val="00E03DDF"/>
    <w:rsid w:val="00E16509"/>
    <w:rsid w:val="00E179F8"/>
    <w:rsid w:val="00E21EA3"/>
    <w:rsid w:val="00E23C62"/>
    <w:rsid w:val="00E2437E"/>
    <w:rsid w:val="00E25B82"/>
    <w:rsid w:val="00E346C7"/>
    <w:rsid w:val="00E42FA1"/>
    <w:rsid w:val="00E44582"/>
    <w:rsid w:val="00E44746"/>
    <w:rsid w:val="00E67AC6"/>
    <w:rsid w:val="00E67DF2"/>
    <w:rsid w:val="00E73599"/>
    <w:rsid w:val="00E74710"/>
    <w:rsid w:val="00E77645"/>
    <w:rsid w:val="00EA15B0"/>
    <w:rsid w:val="00EA5AC7"/>
    <w:rsid w:val="00EA5EA7"/>
    <w:rsid w:val="00EA6792"/>
    <w:rsid w:val="00EB1C45"/>
    <w:rsid w:val="00EB35A7"/>
    <w:rsid w:val="00EC4A25"/>
    <w:rsid w:val="00EC6DA7"/>
    <w:rsid w:val="00ED1CC3"/>
    <w:rsid w:val="00EE5060"/>
    <w:rsid w:val="00EF1E82"/>
    <w:rsid w:val="00F025A2"/>
    <w:rsid w:val="00F04712"/>
    <w:rsid w:val="00F108CE"/>
    <w:rsid w:val="00F13360"/>
    <w:rsid w:val="00F22EC7"/>
    <w:rsid w:val="00F23A70"/>
    <w:rsid w:val="00F271D9"/>
    <w:rsid w:val="00F325C8"/>
    <w:rsid w:val="00F33E7A"/>
    <w:rsid w:val="00F35793"/>
    <w:rsid w:val="00F50B92"/>
    <w:rsid w:val="00F55173"/>
    <w:rsid w:val="00F561D8"/>
    <w:rsid w:val="00F57EFA"/>
    <w:rsid w:val="00F60987"/>
    <w:rsid w:val="00F653B8"/>
    <w:rsid w:val="00F66508"/>
    <w:rsid w:val="00F66BF1"/>
    <w:rsid w:val="00F76F7D"/>
    <w:rsid w:val="00F9008D"/>
    <w:rsid w:val="00F911B9"/>
    <w:rsid w:val="00FA1266"/>
    <w:rsid w:val="00FA2D5F"/>
    <w:rsid w:val="00FA3CD1"/>
    <w:rsid w:val="00FA5751"/>
    <w:rsid w:val="00FB1B46"/>
    <w:rsid w:val="00FB1BE0"/>
    <w:rsid w:val="00FB57D9"/>
    <w:rsid w:val="00FC1192"/>
    <w:rsid w:val="00FD1D7C"/>
    <w:rsid w:val="00FE2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83D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link w:val="3"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qFormat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F8CB5-0350-4D2C-9545-86582D6E5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14</cp:revision>
  <cp:lastPrinted>2019-02-25T14:05:00Z</cp:lastPrinted>
  <dcterms:created xsi:type="dcterms:W3CDTF">2020-07-16T09:59:00Z</dcterms:created>
  <dcterms:modified xsi:type="dcterms:W3CDTF">2020-08-07T07:28:00Z</dcterms:modified>
</cp:coreProperties>
</file>